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R5-243044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905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0902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TP analysis for CA_n79C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REFSENSE TP analysis for CA_n79C needs to be added in cl 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REFSENSE TP analysis for CA_n79C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85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RAN5#96e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4-05-10T15:08:39Z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ins w:id="1" w:author="Luyang Zhao-CMCC" w:date="2024-05-10T15:08:39Z"/>
                <w:rFonts w:eastAsia="宋体"/>
              </w:rPr>
            </w:pPr>
            <w:ins w:id="2" w:author="Luyang Zhao-CMCC" w:date="2024-05-10T15:08:43Z">
              <w:r>
                <w:rPr>
                  <w:rFonts w:eastAsia="宋体"/>
                </w:rPr>
                <w:t>CA_</w:t>
              </w:r>
            </w:ins>
            <w:ins w:id="3" w:author="Luyang Zhao-CMCC" w:date="2024-05-10T15:08:43Z">
              <w:r>
                <w:rPr>
                  <w:rFonts w:eastAsia="宋体"/>
                  <w:lang w:eastAsia="zh-CN"/>
                </w:rPr>
                <w:t>n7</w:t>
              </w:r>
            </w:ins>
            <w:ins w:id="4" w:author="Luyang Zhao-CMCC" w:date="2024-05-10T15:08:4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" w:author="Luyang Zhao-CMCC" w:date="2024-05-10T15:08:43Z">
              <w:r>
                <w:rPr>
                  <w:rFonts w:eastAsia="宋体"/>
                  <w:lang w:eastAsia="zh-CN"/>
                </w:rPr>
                <w:t>C</w:t>
              </w:r>
            </w:ins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ins w:id="6" w:author="Luyang Zhao-CMCC" w:date="2024-05-10T15:08:39Z"/>
              </w:rPr>
            </w:pPr>
            <w:ins w:id="7" w:author="Luyang Zhao-CMCC" w:date="2024-05-10T15:08:48Z">
              <w:r>
                <w:rPr/>
                <w:sym w:font="Symbol" w:char="F02D"/>
              </w:r>
            </w:ins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ins w:id="8" w:author="Luyang Zhao-CMCC" w:date="2024-05-10T15:08:39Z"/>
              </w:rPr>
            </w:pPr>
            <w:ins w:id="9" w:author="Luyang Zhao-CMCC" w:date="2024-05-10T15:08:49Z">
              <w:r>
                <w:rPr/>
                <w:t>NE</w:t>
              </w:r>
            </w:ins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ins w:id="10" w:author="Luyang Zhao-CMCC" w:date="2024-05-10T15:08:39Z"/>
                <w:rFonts w:eastAsia="宋体"/>
                <w:lang w:eastAsia="zh-CN"/>
              </w:rPr>
            </w:pPr>
            <w:ins w:id="11" w:author="Luyang Zhao-CMCC" w:date="2024-05-10T15:08:51Z">
              <w:r>
                <w:rPr>
                  <w:rFonts w:eastAsia="宋体"/>
                  <w:lang w:eastAsia="zh-CN"/>
                </w:rPr>
                <w:t>RAN5#10</w:t>
              </w:r>
            </w:ins>
            <w:ins w:id="12" w:author="Luyang Zhao-CMCC" w:date="2024-05-10T15:08:5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  <w:rPr>
                <w:color w:val="000000"/>
              </w:rPr>
            </w:pPr>
            <w:r>
              <w:t>NOTE 2:</w:t>
            </w:r>
            <w:r>
              <w:tab/>
            </w:r>
            <w:r>
              <w:t>Notations used:</w:t>
            </w:r>
            <w:r>
              <w:br w:type="textWrapping"/>
            </w:r>
            <w:r>
              <w:t>NE: Non-exception as defined in TS 38.101-1 [5], meaning single carrier NR requirements apply.</w:t>
            </w:r>
            <w:r>
              <w:br w:type="textWrapping"/>
            </w:r>
            <w:r>
              <w:t>HD: UL Harmonic Distortion, as defined in TS 38.101-1 [5], 7.3A.4</w:t>
            </w:r>
            <w:r>
              <w:br w:type="textWrapping"/>
            </w:r>
            <w:r>
              <w:t>HM: RX Harmonic Mixing, as defined in TS 38.101-1 [5], 7.3A.4</w:t>
            </w:r>
            <w:r>
              <w:br w:type="textWrapping"/>
            </w:r>
            <w:r>
              <w:t>IMD: Intermodulation Distortion, as defined in TS 38.101-1 [5], 7.3A.5</w:t>
            </w:r>
            <w:r>
              <w:br w:type="textWrapping"/>
            </w:r>
            <w:r>
              <w:t>CBI: Cross Band Isolation, as defined in TS 38.101-1 [5], 7.3A.6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79447D"/>
    <w:rsid w:val="068E3D63"/>
    <w:rsid w:val="06AB4866"/>
    <w:rsid w:val="071E4F82"/>
    <w:rsid w:val="08CE6E25"/>
    <w:rsid w:val="09293EF8"/>
    <w:rsid w:val="09802B26"/>
    <w:rsid w:val="0C306C99"/>
    <w:rsid w:val="0DDA40DB"/>
    <w:rsid w:val="0E2E4B13"/>
    <w:rsid w:val="11435F18"/>
    <w:rsid w:val="14EA5E36"/>
    <w:rsid w:val="14FF296A"/>
    <w:rsid w:val="16C10575"/>
    <w:rsid w:val="175E3B80"/>
    <w:rsid w:val="17DE4581"/>
    <w:rsid w:val="18416FA7"/>
    <w:rsid w:val="1D261E51"/>
    <w:rsid w:val="1D34061D"/>
    <w:rsid w:val="1D7B15F9"/>
    <w:rsid w:val="1EB81B4E"/>
    <w:rsid w:val="1F2C2BE9"/>
    <w:rsid w:val="23295712"/>
    <w:rsid w:val="23353569"/>
    <w:rsid w:val="26E34816"/>
    <w:rsid w:val="2A776112"/>
    <w:rsid w:val="2C867F06"/>
    <w:rsid w:val="2CC63ED7"/>
    <w:rsid w:val="2E4A1570"/>
    <w:rsid w:val="2E66503A"/>
    <w:rsid w:val="2F991A4B"/>
    <w:rsid w:val="31790817"/>
    <w:rsid w:val="322E5C7B"/>
    <w:rsid w:val="358614C9"/>
    <w:rsid w:val="36A22CC5"/>
    <w:rsid w:val="36FF7041"/>
    <w:rsid w:val="379A38EF"/>
    <w:rsid w:val="37BD7490"/>
    <w:rsid w:val="37F65865"/>
    <w:rsid w:val="39024E77"/>
    <w:rsid w:val="397F2944"/>
    <w:rsid w:val="3A6B0310"/>
    <w:rsid w:val="3AE72A11"/>
    <w:rsid w:val="3B49747D"/>
    <w:rsid w:val="3B922E3E"/>
    <w:rsid w:val="3C0828F4"/>
    <w:rsid w:val="3D4F6633"/>
    <w:rsid w:val="3DF24E2F"/>
    <w:rsid w:val="3EB7C8FC"/>
    <w:rsid w:val="3EBD4E8D"/>
    <w:rsid w:val="3FC02C90"/>
    <w:rsid w:val="41A82799"/>
    <w:rsid w:val="43CC6DF1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8751C80"/>
    <w:rsid w:val="49806507"/>
    <w:rsid w:val="498B3497"/>
    <w:rsid w:val="4AD2498A"/>
    <w:rsid w:val="4AE85DA1"/>
    <w:rsid w:val="4B9168E1"/>
    <w:rsid w:val="4C9D69A4"/>
    <w:rsid w:val="4FED76D6"/>
    <w:rsid w:val="50A73129"/>
    <w:rsid w:val="51473B18"/>
    <w:rsid w:val="54817698"/>
    <w:rsid w:val="565C61CE"/>
    <w:rsid w:val="56AC2794"/>
    <w:rsid w:val="56B9437B"/>
    <w:rsid w:val="59CB277C"/>
    <w:rsid w:val="5BB5599A"/>
    <w:rsid w:val="5D6E5718"/>
    <w:rsid w:val="5E5C63DC"/>
    <w:rsid w:val="61E46F40"/>
    <w:rsid w:val="626335EE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B02BEA"/>
    <w:rsid w:val="66C6054C"/>
    <w:rsid w:val="673644E6"/>
    <w:rsid w:val="675F76E3"/>
    <w:rsid w:val="67C307AB"/>
    <w:rsid w:val="680C4312"/>
    <w:rsid w:val="69D97CAE"/>
    <w:rsid w:val="6A146A27"/>
    <w:rsid w:val="6BFBBB5D"/>
    <w:rsid w:val="6EF62701"/>
    <w:rsid w:val="6FC85EC7"/>
    <w:rsid w:val="6FEE6F79"/>
    <w:rsid w:val="72173CAE"/>
    <w:rsid w:val="732B434B"/>
    <w:rsid w:val="738B7074"/>
    <w:rsid w:val="7398417B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1C6E4E"/>
    <w:rsid w:val="7A5565DC"/>
    <w:rsid w:val="7B23446B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2024-05-10T10:49:12Z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8239D0C67FD443D38FD17974A1C74BE0</vt:lpwstr>
  </property>
</Properties>
</file>